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CCE0" w14:textId="4BBB790B" w:rsidR="00FF5A3B"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00BE0FA4" w:rsidRPr="00BE0FA4">
        <w:rPr>
          <w:rFonts w:ascii="Arial" w:eastAsia="MS Mincho" w:hAnsi="Arial" w:cs="Arial"/>
          <w:b/>
          <w:sz w:val="24"/>
          <w:szCs w:val="24"/>
          <w:lang w:eastAsia="ja-JP"/>
        </w:rPr>
        <w:t>S1-252179</w:t>
      </w:r>
    </w:p>
    <w:p w14:paraId="654E9406" w14:textId="77777777" w:rsidR="00FF5A3B"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1291A48A" w14:textId="77777777" w:rsidR="00FF5A3B" w:rsidRDefault="00FF5A3B">
      <w:pPr>
        <w:spacing w:after="0"/>
        <w:rPr>
          <w:rFonts w:ascii="Arial" w:eastAsia="MS Mincho" w:hAnsi="Arial"/>
          <w:sz w:val="24"/>
          <w:szCs w:val="24"/>
          <w:lang w:eastAsia="ja-JP"/>
        </w:rPr>
      </w:pPr>
    </w:p>
    <w:p w14:paraId="78620D5C" w14:textId="77777777" w:rsidR="00FF5A3B"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t>6G Rapporteurs</w:t>
      </w:r>
    </w:p>
    <w:p w14:paraId="64A76A58" w14:textId="77777777" w:rsidR="00FF5A3B" w:rsidRDefault="00000000">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hint="eastAsia"/>
          <w:b/>
          <w:bCs/>
          <w:lang w:val="en-US" w:eastAsia="zh-CN"/>
        </w:rPr>
        <w:t>addressing intent definition and solving Editor</w:t>
      </w:r>
      <w:r>
        <w:rPr>
          <w:rFonts w:ascii="Arial" w:eastAsia="宋体" w:hAnsi="Arial" w:cs="Arial"/>
          <w:b/>
          <w:bCs/>
          <w:lang w:val="en-US" w:eastAsia="zh-CN"/>
        </w:rPr>
        <w:t>’</w:t>
      </w:r>
      <w:r>
        <w:rPr>
          <w:rFonts w:ascii="Arial" w:eastAsia="宋体" w:hAnsi="Arial" w:cs="Arial" w:hint="eastAsia"/>
          <w:b/>
          <w:bCs/>
          <w:lang w:val="en-US" w:eastAsia="zh-CN"/>
        </w:rPr>
        <w:t>s Note</w:t>
      </w:r>
    </w:p>
    <w:p w14:paraId="05A7AFC7" w14:textId="77777777" w:rsidR="00FF5A3B"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22.780 v0.2.1</w:t>
      </w:r>
    </w:p>
    <w:p w14:paraId="0D0F17CC" w14:textId="77777777" w:rsidR="00FF5A3B"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8.1.3</w:t>
      </w:r>
    </w:p>
    <w:p w14:paraId="1710B0EC" w14:textId="77777777" w:rsidR="00FF5A3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6600FF8" w14:textId="77777777" w:rsidR="00FF5A3B"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t>Xiaonan Shi (shixiaonan@chinamobile.com) and Jean Trakinat (jean.trakinat1@t-mobile.com)</w:t>
      </w:r>
    </w:p>
    <w:p w14:paraId="5E518CCF" w14:textId="77777777" w:rsidR="00FF5A3B" w:rsidRDefault="00FF5A3B">
      <w:pPr>
        <w:pBdr>
          <w:bottom w:val="single" w:sz="6" w:space="1" w:color="auto"/>
        </w:pBdr>
        <w:spacing w:after="0"/>
        <w:rPr>
          <w:rFonts w:eastAsia="MS Mincho"/>
          <w:sz w:val="24"/>
          <w:szCs w:val="24"/>
          <w:lang w:eastAsia="ja-JP"/>
        </w:rPr>
      </w:pPr>
    </w:p>
    <w:p w14:paraId="7993DACE" w14:textId="77777777" w:rsidR="00FF5A3B" w:rsidRDefault="00000000">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14:paraId="383E0979" w14:textId="77777777" w:rsidR="00FF5A3B" w:rsidRDefault="00000000">
      <w:pPr>
        <w:pStyle w:val="CRCoverPage"/>
        <w:rPr>
          <w:b/>
        </w:rPr>
      </w:pPr>
      <w:r>
        <w:rPr>
          <w:b/>
        </w:rPr>
        <w:t>1. Introduction</w:t>
      </w:r>
    </w:p>
    <w:p w14:paraId="3EFE2B84" w14:textId="77777777" w:rsidR="00FF5A3B" w:rsidRDefault="00000000">
      <w:pPr>
        <w:rPr>
          <w:rFonts w:eastAsia="宋体"/>
          <w:lang w:val="en-US" w:eastAsia="zh-CN"/>
        </w:rPr>
      </w:pPr>
      <w:r>
        <w:rPr>
          <w:rFonts w:eastAsia="宋体" w:hint="eastAsia"/>
          <w:lang w:val="en-US" w:eastAsia="zh-CN"/>
        </w:rPr>
        <w:t>The meaning of intent, how does it relate to AI agent and what</w:t>
      </w:r>
      <w:r>
        <w:rPr>
          <w:rFonts w:eastAsia="宋体"/>
          <w:lang w:val="en-US" w:eastAsia="zh-CN"/>
        </w:rPr>
        <w:t>’</w:t>
      </w:r>
      <w:r>
        <w:rPr>
          <w:rFonts w:eastAsia="宋体" w:hint="eastAsia"/>
          <w:lang w:val="en-US" w:eastAsia="zh-CN"/>
        </w:rPr>
        <w:t>s the difference compared to SA5 definition were discussed.</w:t>
      </w:r>
    </w:p>
    <w:p w14:paraId="37D84883" w14:textId="77777777" w:rsidR="00FF5A3B" w:rsidRDefault="00000000">
      <w:pPr>
        <w:pStyle w:val="CRCoverPage"/>
        <w:rPr>
          <w:b/>
          <w:lang w:val="en-US"/>
        </w:rPr>
      </w:pPr>
      <w:r>
        <w:rPr>
          <w:b/>
          <w:lang w:val="en-US"/>
        </w:rPr>
        <w:t>2. Reason for Change</w:t>
      </w:r>
    </w:p>
    <w:p w14:paraId="7F629018" w14:textId="77777777" w:rsidR="00FF5A3B" w:rsidRDefault="00000000">
      <w:pPr>
        <w:rPr>
          <w:rFonts w:eastAsia="宋体"/>
          <w:lang w:val="en-US" w:eastAsia="zh-CN"/>
        </w:rPr>
      </w:pPr>
      <w:r>
        <w:rPr>
          <w:rFonts w:eastAsia="宋体" w:hint="eastAsia"/>
          <w:lang w:val="en-US" w:eastAsia="zh-CN"/>
        </w:rPr>
        <w:t>Solving the existing Editor</w:t>
      </w:r>
      <w:r>
        <w:rPr>
          <w:rFonts w:eastAsia="宋体"/>
          <w:lang w:val="en-US" w:eastAsia="zh-CN"/>
        </w:rPr>
        <w:t>’</w:t>
      </w:r>
      <w:r>
        <w:rPr>
          <w:rFonts w:eastAsia="宋体" w:hint="eastAsia"/>
          <w:lang w:val="en-US" w:eastAsia="zh-CN"/>
        </w:rPr>
        <w:t xml:space="preserve">s note in </w:t>
      </w:r>
      <w:proofErr w:type="gramStart"/>
      <w:r>
        <w:rPr>
          <w:rFonts w:eastAsia="宋体" w:hint="eastAsia"/>
          <w:lang w:val="en-US" w:eastAsia="zh-CN"/>
        </w:rPr>
        <w:t>6.5, and</w:t>
      </w:r>
      <w:proofErr w:type="gramEnd"/>
      <w:r>
        <w:rPr>
          <w:rFonts w:eastAsia="宋体" w:hint="eastAsia"/>
          <w:lang w:val="en-US" w:eastAsia="zh-CN"/>
        </w:rPr>
        <w:t xml:space="preserve"> providing an aligned understanding for intent.</w:t>
      </w:r>
    </w:p>
    <w:p w14:paraId="033EE601" w14:textId="77777777" w:rsidR="00FF5A3B" w:rsidRDefault="00000000">
      <w:pPr>
        <w:pStyle w:val="CRCoverPage"/>
        <w:rPr>
          <w:b/>
        </w:rPr>
      </w:pPr>
      <w:r>
        <w:rPr>
          <w:rFonts w:eastAsia="宋体" w:hint="eastAsia"/>
          <w:b/>
          <w:lang w:val="en-US" w:eastAsia="zh-CN"/>
        </w:rPr>
        <w:t>3</w:t>
      </w:r>
      <w:r>
        <w:rPr>
          <w:b/>
        </w:rPr>
        <w:t>. Proposal</w:t>
      </w:r>
    </w:p>
    <w:p w14:paraId="1F0A5C74" w14:textId="77777777" w:rsidR="00FF5A3B" w:rsidRDefault="00000000">
      <w:pPr>
        <w:rPr>
          <w:lang w:val="en-US"/>
        </w:rPr>
      </w:pPr>
      <w:r>
        <w:rPr>
          <w:lang w:val="en-US"/>
        </w:rPr>
        <w:t xml:space="preserve">It is proposed to agree the following changes to 3GPP </w:t>
      </w:r>
      <w:r>
        <w:rPr>
          <w:rFonts w:eastAsia="宋体" w:hint="eastAsia"/>
          <w:lang w:val="en-US" w:eastAsia="zh-CN"/>
        </w:rPr>
        <w:t>TR 22.870</w:t>
      </w:r>
      <w:r>
        <w:rPr>
          <w:lang w:val="en-US"/>
        </w:rPr>
        <w:t>.</w:t>
      </w:r>
    </w:p>
    <w:p w14:paraId="6B89886F" w14:textId="77777777" w:rsidR="00FF5A3B" w:rsidRDefault="00FF5A3B">
      <w:pPr>
        <w:pBdr>
          <w:bottom w:val="single" w:sz="12" w:space="1" w:color="auto"/>
        </w:pBdr>
        <w:rPr>
          <w:lang w:val="en-US"/>
        </w:rPr>
      </w:pPr>
    </w:p>
    <w:p w14:paraId="1644074F" w14:textId="77777777" w:rsidR="00FF5A3B" w:rsidRDefault="00FF5A3B">
      <w:pPr>
        <w:rPr>
          <w:lang w:val="en-US"/>
        </w:rPr>
      </w:pPr>
    </w:p>
    <w:p w14:paraId="4AD91447"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4EBB293" w14:textId="77777777" w:rsidR="00FF5A3B" w:rsidRDefault="00000000">
      <w:pPr>
        <w:pStyle w:val="1"/>
      </w:pPr>
      <w:bookmarkStart w:id="0" w:name="_Toc193810261"/>
      <w:r>
        <w:t>2</w:t>
      </w:r>
      <w:r>
        <w:tab/>
        <w:t>References</w:t>
      </w:r>
      <w:bookmarkEnd w:id="0"/>
    </w:p>
    <w:p w14:paraId="612E6F84" w14:textId="77777777" w:rsidR="00FF5A3B" w:rsidRDefault="00000000">
      <w:r>
        <w:t>The following documents contain provisions which, through reference in this text, constitute provisions of the present document.</w:t>
      </w:r>
    </w:p>
    <w:p w14:paraId="4D790B0C" w14:textId="77777777" w:rsidR="00FF5A3B" w:rsidRDefault="00000000">
      <w:pPr>
        <w:pStyle w:val="B1"/>
      </w:pPr>
      <w:r>
        <w:t>-</w:t>
      </w:r>
      <w:r>
        <w:tab/>
        <w:t>References are either specific (identified by date of publication, edition number, version number, etc.) or non</w:t>
      </w:r>
      <w:r>
        <w:noBreakHyphen/>
        <w:t>specific.</w:t>
      </w:r>
    </w:p>
    <w:p w14:paraId="37A99B02" w14:textId="77777777" w:rsidR="00FF5A3B" w:rsidRDefault="00000000">
      <w:pPr>
        <w:pStyle w:val="B1"/>
      </w:pPr>
      <w:r>
        <w:t>-</w:t>
      </w:r>
      <w:r>
        <w:tab/>
        <w:t>For a specific reference, subsequent revisions do not apply.</w:t>
      </w:r>
    </w:p>
    <w:p w14:paraId="00AC78CB" w14:textId="77777777" w:rsidR="00FF5A3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A2A7C9" w14:textId="77777777" w:rsidR="00FF5A3B" w:rsidRDefault="00000000">
      <w:pPr>
        <w:pStyle w:val="EditorsNote"/>
      </w:pPr>
      <w:r>
        <w:rPr>
          <w:lang w:eastAsia="zh-CN"/>
        </w:rPr>
        <w:t>Editor's Note</w:t>
      </w:r>
      <w:r>
        <w:t>: all References numbers to be corrected, missing references to be added</w:t>
      </w:r>
    </w:p>
    <w:p w14:paraId="420BB205" w14:textId="77777777" w:rsidR="00FF5A3B" w:rsidRDefault="00000000">
      <w:pPr>
        <w:pStyle w:val="EX"/>
      </w:pPr>
      <w:r>
        <w:t>[1]</w:t>
      </w:r>
      <w:r>
        <w:tab/>
        <w:t>3GPP TR 21.905: "Vocabulary for 3GPP Specifications".</w:t>
      </w:r>
    </w:p>
    <w:p w14:paraId="55B953B0" w14:textId="77777777" w:rsidR="00FF5A3B"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1CC7A07" w14:textId="77777777" w:rsidR="00FF5A3B" w:rsidRDefault="00000000">
      <w:pPr>
        <w:pStyle w:val="EX"/>
        <w:rPr>
          <w:ins w:id="1" w:author="Xiaonan" w:date="2025-04-18T16:27:00Z"/>
          <w:rFonts w:eastAsia="宋体"/>
          <w:lang w:val="en-US" w:eastAsia="zh-CN"/>
        </w:rPr>
      </w:pPr>
      <w:ins w:id="2" w:author="Xiaonan" w:date="2025-04-18T16:27:00Z">
        <w:r>
          <w:rPr>
            <w:rFonts w:eastAsia="宋体" w:hint="eastAsia"/>
            <w:lang w:val="en-US" w:eastAsia="zh-CN"/>
          </w:rPr>
          <w:t>......</w:t>
        </w:r>
      </w:ins>
    </w:p>
    <w:p w14:paraId="5C723861" w14:textId="77777777" w:rsidR="00FF5A3B" w:rsidRDefault="00000000">
      <w:pPr>
        <w:pStyle w:val="EX"/>
      </w:pPr>
      <w:ins w:id="3" w:author="Xiaonan" w:date="2025-04-18T16:27:00Z">
        <w:r>
          <w:rPr>
            <w:rFonts w:eastAsia="宋体" w:hint="eastAsia"/>
            <w:lang w:val="en-US" w:eastAsia="zh-CN"/>
          </w:rPr>
          <w:t>[x]</w:t>
        </w:r>
        <w:r>
          <w:rPr>
            <w:rFonts w:eastAsia="宋体" w:hint="eastAsia"/>
            <w:lang w:val="en-US" w:eastAsia="zh-CN"/>
          </w:rPr>
          <w:tab/>
        </w:r>
      </w:ins>
      <w:ins w:id="4" w:author="Xiaonan" w:date="2025-04-18T16:28:00Z">
        <w:r>
          <w:t>3GPP T</w:t>
        </w:r>
        <w:r>
          <w:rPr>
            <w:rFonts w:eastAsia="宋体" w:hint="eastAsia"/>
            <w:lang w:val="en-US" w:eastAsia="zh-CN"/>
          </w:rPr>
          <w:t>S</w:t>
        </w:r>
        <w:r>
          <w:t> </w:t>
        </w:r>
        <w:r>
          <w:rPr>
            <w:rFonts w:eastAsia="宋体" w:hint="eastAsia"/>
            <w:lang w:val="en-US" w:eastAsia="zh-CN"/>
          </w:rPr>
          <w:t>28.312</w:t>
        </w:r>
        <w:r>
          <w:t>: "Management and orchestration; Intent driven management services for mobile networks".</w:t>
        </w:r>
      </w:ins>
    </w:p>
    <w:p w14:paraId="24E9D946" w14:textId="77777777" w:rsidR="00FF5A3B" w:rsidRDefault="00FF5A3B">
      <w:pPr>
        <w:pStyle w:val="EX"/>
      </w:pPr>
    </w:p>
    <w:p w14:paraId="3A412BD2"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13AE583" w14:textId="77777777" w:rsidR="00FF5A3B" w:rsidRDefault="00000000">
      <w:pPr>
        <w:pStyle w:val="2"/>
        <w:rPr>
          <w:rFonts w:cs="Arial"/>
        </w:rPr>
      </w:pPr>
      <w:bookmarkStart w:id="5" w:name="_Toc193810263"/>
      <w:r>
        <w:rPr>
          <w:rFonts w:cs="Arial"/>
        </w:rPr>
        <w:t>3.1</w:t>
      </w:r>
      <w:r>
        <w:rPr>
          <w:rFonts w:cs="Arial"/>
        </w:rPr>
        <w:tab/>
        <w:t>Terms</w:t>
      </w:r>
      <w:bookmarkEnd w:id="5"/>
    </w:p>
    <w:p w14:paraId="7B83C4B4" w14:textId="77777777" w:rsidR="00FF5A3B" w:rsidRDefault="00000000">
      <w:r>
        <w:t>For the purposes of the present document, the terms given in 3GPP TR 21.905 [1] and the following apply. A term defined in the present document takes precedence over the definition of the same term, if any, in 3GPP TR 21.905 [1].</w:t>
      </w:r>
    </w:p>
    <w:p w14:paraId="091E1FCF" w14:textId="77777777" w:rsidR="00FF5A3B" w:rsidRDefault="00000000">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63B709C2" w14:textId="77777777" w:rsidR="00FF5A3B" w:rsidRDefault="00000000">
      <w:pPr>
        <w:pStyle w:val="EditorsNote"/>
        <w:rPr>
          <w:lang w:val="en-US" w:eastAsia="zh-CN"/>
        </w:rPr>
      </w:pPr>
      <w:r>
        <w:rPr>
          <w:rFonts w:hint="eastAsia"/>
          <w:lang w:val="en-US" w:eastAsia="zh-CN"/>
        </w:rPr>
        <w:t xml:space="preserve">Editor’s Note: This definition could be updated as the study goes on to align with the potential new </w:t>
      </w:r>
      <w:proofErr w:type="gramStart"/>
      <w:r>
        <w:rPr>
          <w:rFonts w:hint="eastAsia"/>
          <w:lang w:val="en-US" w:eastAsia="zh-CN"/>
        </w:rPr>
        <w:t>understand</w:t>
      </w:r>
      <w:proofErr w:type="gramEnd"/>
      <w:r>
        <w:rPr>
          <w:rFonts w:hint="eastAsia"/>
          <w:lang w:val="en-US" w:eastAsia="zh-CN"/>
        </w:rPr>
        <w:t xml:space="preserve"> of AI </w:t>
      </w:r>
      <w:proofErr w:type="gramStart"/>
      <w:r>
        <w:rPr>
          <w:rFonts w:hint="eastAsia"/>
          <w:lang w:val="en-US" w:eastAsia="zh-CN"/>
        </w:rPr>
        <w:t>agent</w:t>
      </w:r>
      <w:proofErr w:type="gramEnd"/>
      <w:r>
        <w:rPr>
          <w:rFonts w:hint="eastAsia"/>
          <w:lang w:val="en-US" w:eastAsia="zh-CN"/>
        </w:rPr>
        <w:t>.</w:t>
      </w:r>
    </w:p>
    <w:p w14:paraId="7FFE5534" w14:textId="77777777" w:rsidR="00FF5A3B" w:rsidRDefault="00000000">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5B17A426" w14:textId="77777777" w:rsidR="00FF5A3B" w:rsidRDefault="00000000">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1</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CN/RAN is a new or evolved CN/RAN (compared to 5G).</w:t>
      </w:r>
    </w:p>
    <w:p w14:paraId="3501342D" w14:textId="77777777" w:rsidR="00FF5A3B" w:rsidRDefault="00000000">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0A3B6B2E" w14:textId="77777777" w:rsidR="00FF5A3B" w:rsidRDefault="00000000">
      <w:pPr>
        <w:rPr>
          <w:rFonts w:eastAsia="宋体"/>
          <w:b/>
          <w:lang w:val="en-US" w:eastAsia="zh-CN"/>
        </w:rPr>
      </w:pPr>
      <w:r>
        <w:rPr>
          <w:rFonts w:eastAsia="宋体"/>
          <w:b/>
          <w:lang w:val="en-US" w:eastAsia="zh-CN"/>
        </w:rPr>
        <w:t xml:space="preserve">Digital Twin: </w:t>
      </w:r>
      <w:r>
        <w:rPr>
          <w:rFonts w:eastAsia="宋体"/>
          <w:bCs/>
          <w:lang w:val="en-US" w:eastAsia="zh-CN"/>
        </w:rPr>
        <w:t>A real-time representation of physical assets in a digital world.</w:t>
      </w:r>
      <w:r>
        <w:rPr>
          <w:rFonts w:eastAsia="宋体"/>
          <w:b/>
          <w:lang w:val="en-US" w:eastAsia="zh-CN"/>
        </w:rPr>
        <w:t xml:space="preserve"> </w:t>
      </w:r>
    </w:p>
    <w:p w14:paraId="248B8C78" w14:textId="77777777" w:rsidR="00FF5A3B" w:rsidRDefault="00000000">
      <w:pPr>
        <w:pStyle w:val="NO"/>
        <w:rPr>
          <w:rFonts w:eastAsia="宋体"/>
          <w:lang w:val="en-US" w:eastAsia="zh-CN"/>
        </w:rPr>
      </w:pPr>
      <w:r>
        <w:rPr>
          <w:rFonts w:eastAsia="宋体"/>
          <w:lang w:val="en-US" w:eastAsia="zh-CN"/>
        </w:rPr>
        <w:t>NOTE 2: This definition was taken from ITU-T Recommendation Y.3090 [113].</w:t>
      </w:r>
    </w:p>
    <w:p w14:paraId="18989962" w14:textId="77777777" w:rsidR="00FF5A3B" w:rsidRDefault="00000000">
      <w:pPr>
        <w:rPr>
          <w:rFonts w:eastAsia="宋体"/>
          <w:lang w:val="en-US" w:eastAsia="zh-CN"/>
        </w:rPr>
      </w:pPr>
      <w:r>
        <w:rPr>
          <w:rFonts w:eastAsia="宋体" w:hint="eastAsia"/>
          <w:b/>
          <w:lang w:val="en-US" w:eastAsia="zh-CN"/>
        </w:rPr>
        <w:t>Intelligent Communication Assistant</w:t>
      </w:r>
      <w:r>
        <w:rPr>
          <w:rFonts w:eastAsia="宋体"/>
          <w:b/>
          <w:lang w:val="en-US" w:eastAsia="zh-CN"/>
        </w:rPr>
        <w:t>:</w:t>
      </w:r>
      <w:r>
        <w:t xml:space="preserve"> </w:t>
      </w:r>
      <w:r>
        <w:rPr>
          <w:rFonts w:eastAsia="宋体" w:hint="eastAsia"/>
          <w:lang w:val="en-US" w:eastAsia="zh-CN"/>
        </w:rPr>
        <w:t xml:space="preserve">The virtual intelligent communication assistant locates in operator network and interacts with the users through voice, video, text, gestures or other modalities. </w:t>
      </w:r>
      <w:r>
        <w:rPr>
          <w:rFonts w:eastAsia="宋体"/>
          <w:lang w:val="en-US" w:eastAsia="zh-CN"/>
        </w:rPr>
        <w:t xml:space="preserve">The assistant can be customized for each </w:t>
      </w:r>
      <w:proofErr w:type="gramStart"/>
      <w:r>
        <w:rPr>
          <w:rFonts w:eastAsia="宋体"/>
          <w:lang w:val="en-US" w:eastAsia="zh-CN"/>
        </w:rPr>
        <w:t>particular user</w:t>
      </w:r>
      <w:proofErr w:type="gramEnd"/>
      <w:r>
        <w:rPr>
          <w:rFonts w:eastAsia="宋体"/>
          <w:lang w:val="en-US" w:eastAsia="zh-CN"/>
        </w:rPr>
        <w:t xml:space="preserve"> by accessing </w:t>
      </w:r>
      <w:r>
        <w:rPr>
          <w:rFonts w:eastAsia="宋体" w:hint="eastAsia"/>
          <w:lang w:val="en-US" w:eastAsia="zh-CN"/>
        </w:rPr>
        <w:t xml:space="preserve">user </w:t>
      </w:r>
      <w:r>
        <w:rPr>
          <w:rFonts w:eastAsia="宋体"/>
          <w:lang w:val="en-US" w:eastAsia="zh-CN"/>
        </w:rPr>
        <w:t>data stored in the network,</w:t>
      </w:r>
      <w:r>
        <w:rPr>
          <w:rFonts w:eastAsia="宋体" w:hint="eastAsia"/>
          <w:lang w:val="en-US" w:eastAsia="zh-CN"/>
        </w:rPr>
        <w:t xml:space="preserve"> with user</w:t>
      </w:r>
      <w:r>
        <w:rPr>
          <w:rFonts w:eastAsia="宋体"/>
          <w:lang w:val="en-US" w:eastAsia="zh-CN"/>
        </w:rPr>
        <w:t>’</w:t>
      </w:r>
      <w:r>
        <w:rPr>
          <w:rFonts w:eastAsia="宋体" w:hint="eastAsia"/>
          <w:lang w:val="en-US" w:eastAsia="zh-CN"/>
        </w:rPr>
        <w:t>s consent</w:t>
      </w:r>
      <w:r>
        <w:rPr>
          <w:rFonts w:eastAsia="宋体"/>
          <w:lang w:val="en-US" w:eastAsia="zh-CN"/>
        </w:rPr>
        <w:t>.</w:t>
      </w:r>
      <w:r>
        <w:rPr>
          <w:rFonts w:eastAsia="宋体" w:hint="eastAsia"/>
          <w:lang w:val="en-US" w:eastAsia="zh-CN"/>
        </w:rPr>
        <w:t xml:space="preserve"> </w:t>
      </w:r>
      <w:r>
        <w:rPr>
          <w:rFonts w:eastAsia="宋体"/>
          <w:lang w:val="en-US" w:eastAsia="zh-CN"/>
        </w:rPr>
        <w:t>I</w:t>
      </w:r>
      <w:r>
        <w:rPr>
          <w:rFonts w:eastAsia="宋体" w:hint="eastAsia"/>
          <w:lang w:val="en-US" w:eastAsia="zh-CN"/>
        </w:rPr>
        <w:t>t can provide various communication services and support individual users based on </w:t>
      </w:r>
      <w:proofErr w:type="gramStart"/>
      <w:r>
        <w:rPr>
          <w:rFonts w:eastAsia="宋体" w:hint="eastAsia"/>
          <w:lang w:val="en-US" w:eastAsia="zh-CN"/>
        </w:rPr>
        <w:t>user</w:t>
      </w:r>
      <w:r>
        <w:rPr>
          <w:rFonts w:eastAsia="宋体"/>
          <w:lang w:val="en-US" w:eastAsia="zh-CN"/>
        </w:rPr>
        <w:t>’s</w:t>
      </w:r>
      <w:proofErr w:type="gramEnd"/>
      <w:r>
        <w:rPr>
          <w:rFonts w:eastAsia="宋体" w:hint="eastAsia"/>
          <w:lang w:val="en-US" w:eastAsia="zh-CN"/>
        </w:rPr>
        <w:t xml:space="preserve"> intention</w:t>
      </w:r>
      <w:r>
        <w:rPr>
          <w:rFonts w:eastAsia="宋体"/>
          <w:lang w:val="en-US" w:eastAsia="zh-CN"/>
        </w:rPr>
        <w:t xml:space="preserve"> and requirement</w:t>
      </w:r>
      <w:r>
        <w:rPr>
          <w:rFonts w:eastAsia="宋体" w:hint="eastAsia"/>
          <w:lang w:val="en-US" w:eastAsia="zh-CN"/>
        </w:rPr>
        <w:t>. One subscriber can have one or more Intelligent Communication Assistants.</w:t>
      </w:r>
    </w:p>
    <w:p w14:paraId="31410A83" w14:textId="77777777" w:rsidR="00FF5A3B" w:rsidRDefault="00000000">
      <w:pPr>
        <w:rPr>
          <w:rFonts w:eastAsia="宋体"/>
          <w:b/>
          <w:bCs/>
          <w:lang w:val="en-US" w:eastAsia="zh-CN"/>
        </w:rPr>
      </w:pPr>
      <w:ins w:id="6" w:author="Xiaonan" w:date="2025-04-18T16:37:00Z">
        <w:r>
          <w:rPr>
            <w:b/>
          </w:rPr>
          <w:t>intent:</w:t>
        </w:r>
        <w:r>
          <w:t xml:space="preserve"> expectations including requirements, goals and constraints given to a 3</w:t>
        </w:r>
        <w:r>
          <w:rPr>
            <w:rFonts w:hint="eastAsia"/>
            <w:lang w:eastAsia="zh-CN"/>
          </w:rPr>
          <w:t>GPP</w:t>
        </w:r>
        <w:r>
          <w:t xml:space="preserve"> system, without specifying how to achieve them</w:t>
        </w:r>
      </w:ins>
      <w:ins w:id="7" w:author="Xiaonan" w:date="2025-04-18T16:39:00Z">
        <w:r>
          <w:rPr>
            <w:rFonts w:eastAsia="宋体" w:hint="eastAsia"/>
            <w:lang w:val="en-US" w:eastAsia="zh-CN"/>
          </w:rPr>
          <w:t>.</w:t>
        </w:r>
      </w:ins>
      <w:ins w:id="8" w:author="Xiaonan" w:date="2025-04-18T16:36:00Z">
        <w:r>
          <w:rPr>
            <w:rFonts w:eastAsia="宋体" w:hint="eastAsia"/>
            <w:b/>
            <w:bCs/>
            <w:lang w:val="en-US" w:eastAsia="zh-CN"/>
          </w:rPr>
          <w:t xml:space="preserve"> </w:t>
        </w:r>
      </w:ins>
    </w:p>
    <w:p w14:paraId="273D0920" w14:textId="28CE0750" w:rsidR="00FF5A3B" w:rsidRDefault="00000000" w:rsidP="00A916C4">
      <w:pPr>
        <w:pStyle w:val="NO"/>
        <w:rPr>
          <w:rFonts w:eastAsia="宋体"/>
          <w:b/>
          <w:bCs/>
          <w:lang w:val="en-US" w:eastAsia="zh-CN"/>
        </w:rPr>
      </w:pPr>
      <w:ins w:id="9" w:author="Xiaonan" w:date="2025-04-18T18:53:00Z">
        <w:r>
          <w:rPr>
            <w:rFonts w:eastAsia="宋体"/>
            <w:lang w:val="en-US" w:eastAsia="zh-CN"/>
          </w:rPr>
          <w:t xml:space="preserve">NOTE </w:t>
        </w:r>
      </w:ins>
      <w:ins w:id="10" w:author="Xiaonan" w:date="2025-04-18T18:55:00Z">
        <w:r>
          <w:rPr>
            <w:rFonts w:eastAsia="宋体" w:hint="eastAsia"/>
            <w:lang w:val="en-US" w:eastAsia="zh-CN"/>
          </w:rPr>
          <w:t>3</w:t>
        </w:r>
      </w:ins>
      <w:ins w:id="11" w:author="Xiaonan" w:date="2025-04-18T18:53:00Z">
        <w:r>
          <w:rPr>
            <w:rFonts w:eastAsia="宋体"/>
            <w:lang w:val="en-US" w:eastAsia="zh-CN"/>
          </w:rPr>
          <w:t xml:space="preserve">: This definition </w:t>
        </w:r>
      </w:ins>
      <w:ins w:id="12" w:author="Xiaonan SHI" w:date="2025-04-25T10:17:00Z" w16du:dateUtc="2025-04-25T02:17:00Z">
        <w:r w:rsidR="00A916C4">
          <w:rPr>
            <w:rFonts w:eastAsia="宋体" w:hint="eastAsia"/>
            <w:lang w:val="en-US" w:eastAsia="zh-CN"/>
          </w:rPr>
          <w:t>is re</w:t>
        </w:r>
      </w:ins>
      <w:ins w:id="13" w:author="Xiaonan SHI" w:date="2025-04-25T10:18:00Z" w16du:dateUtc="2025-04-25T02:18:00Z">
        <w:r w:rsidR="00A916C4">
          <w:rPr>
            <w:rFonts w:eastAsia="宋体" w:hint="eastAsia"/>
            <w:lang w:val="en-US" w:eastAsia="zh-CN"/>
          </w:rPr>
          <w:t xml:space="preserve">ferenced from </w:t>
        </w:r>
      </w:ins>
      <w:ins w:id="14" w:author="Xiaonan" w:date="2025-04-18T18:55:00Z">
        <w:r>
          <w:rPr>
            <w:rFonts w:eastAsia="宋体" w:hint="eastAsia"/>
            <w:lang w:val="en-US" w:eastAsia="zh-CN"/>
          </w:rPr>
          <w:t>SA5</w:t>
        </w:r>
      </w:ins>
      <w:ins w:id="15" w:author="Xiaonan" w:date="2025-04-18T18:53:00Z">
        <w:r>
          <w:rPr>
            <w:rFonts w:eastAsia="宋体"/>
            <w:lang w:val="en-US" w:eastAsia="zh-CN"/>
          </w:rPr>
          <w:t xml:space="preserve"> [</w:t>
        </w:r>
      </w:ins>
      <w:ins w:id="16" w:author="Xiaonan" w:date="2025-04-18T18:55:00Z">
        <w:r>
          <w:rPr>
            <w:rFonts w:eastAsia="宋体" w:hint="eastAsia"/>
            <w:lang w:val="en-US" w:eastAsia="zh-CN"/>
          </w:rPr>
          <w:t>x</w:t>
        </w:r>
      </w:ins>
      <w:ins w:id="17" w:author="Xiaonan" w:date="2025-04-18T18:53:00Z">
        <w:r>
          <w:rPr>
            <w:rFonts w:eastAsia="宋体"/>
            <w:lang w:val="en-US" w:eastAsia="zh-CN"/>
          </w:rPr>
          <w:t>].</w:t>
        </w:r>
      </w:ins>
      <w:ins w:id="18" w:author="Xiaonan" w:date="2025-04-18T18:55:00Z">
        <w:r>
          <w:rPr>
            <w:rFonts w:eastAsia="宋体" w:hint="eastAsia"/>
            <w:lang w:val="en-US" w:eastAsia="zh-CN"/>
          </w:rPr>
          <w:t xml:space="preserve"> Intent can be related to network operation and management or to user service requests</w:t>
        </w:r>
      </w:ins>
      <w:ins w:id="19" w:author="Xiaonan SHI" w:date="2025-04-25T10:18:00Z" w16du:dateUtc="2025-04-25T02:18:00Z">
        <w:r w:rsidR="00A916C4">
          <w:rPr>
            <w:rFonts w:eastAsia="宋体" w:hint="eastAsia"/>
            <w:lang w:val="en-US" w:eastAsia="zh-CN"/>
          </w:rPr>
          <w:t xml:space="preserve"> depend</w:t>
        </w:r>
      </w:ins>
      <w:ins w:id="20" w:author="XIAONAN SHI" w:date="2025-05-09T13:41:00Z" w16du:dateUtc="2025-05-09T05:41:00Z">
        <w:r w:rsidR="008F5F71">
          <w:rPr>
            <w:rFonts w:eastAsia="宋体" w:hint="eastAsia"/>
            <w:lang w:val="en-US" w:eastAsia="zh-CN"/>
          </w:rPr>
          <w:t>ing</w:t>
        </w:r>
      </w:ins>
      <w:ins w:id="21" w:author="Xiaonan SHI" w:date="2025-04-25T10:18:00Z" w16du:dateUtc="2025-04-25T02:18:00Z">
        <w:r w:rsidR="00A916C4">
          <w:rPr>
            <w:rFonts w:eastAsia="宋体" w:hint="eastAsia"/>
            <w:lang w:val="en-US" w:eastAsia="zh-CN"/>
          </w:rPr>
          <w:t xml:space="preserve"> on different scenarios</w:t>
        </w:r>
      </w:ins>
      <w:ins w:id="22" w:author="Xiaonan" w:date="2025-04-18T18:57:00Z">
        <w:r>
          <w:rPr>
            <w:rFonts w:eastAsia="宋体" w:hint="eastAsia"/>
            <w:lang w:val="en-US" w:eastAsia="zh-CN"/>
          </w:rPr>
          <w:t>.</w:t>
        </w:r>
      </w:ins>
    </w:p>
    <w:p w14:paraId="6B93D9AE" w14:textId="77777777" w:rsidR="00FF5A3B" w:rsidRDefault="00000000">
      <w:pPr>
        <w:rPr>
          <w:rFonts w:eastAsia="宋体"/>
          <w:lang w:val="en-US" w:eastAsia="zh-CN"/>
        </w:rPr>
      </w:pPr>
      <w:r>
        <w:rPr>
          <w:rFonts w:eastAsia="宋体"/>
          <w:b/>
          <w:bCs/>
          <w:lang w:val="en-US" w:eastAsia="zh-CN"/>
        </w:rPr>
        <w:t>Network Digital Twin</w:t>
      </w:r>
      <w:r>
        <w:rPr>
          <w:rFonts w:eastAsia="宋体"/>
          <w:lang w:val="en-US" w:eastAsia="zh-CN"/>
        </w:rPr>
        <w:t xml:space="preserve">: virtual </w:t>
      </w:r>
      <w:proofErr w:type="gramStart"/>
      <w:r>
        <w:rPr>
          <w:rFonts w:eastAsia="宋体"/>
          <w:lang w:val="en-US" w:eastAsia="zh-CN"/>
        </w:rPr>
        <w:t>replica</w:t>
      </w:r>
      <w:proofErr w:type="gramEnd"/>
      <w:r>
        <w:rPr>
          <w:rFonts w:eastAsia="宋体"/>
          <w:lang w:val="en-US" w:eastAsia="zh-CN"/>
        </w:rPr>
        <w:t xml:space="preserve"> of (part of) a mobile network to emulate (or simulate) the </w:t>
      </w:r>
      <w:proofErr w:type="spellStart"/>
      <w:r>
        <w:rPr>
          <w:rFonts w:eastAsia="宋体"/>
          <w:lang w:val="en-US" w:eastAsia="zh-CN"/>
        </w:rPr>
        <w:t>behaviour</w:t>
      </w:r>
      <w:proofErr w:type="spellEnd"/>
      <w:r>
        <w:rPr>
          <w:rFonts w:eastAsia="宋体"/>
          <w:lang w:val="en-US" w:eastAsia="zh-CN"/>
        </w:rPr>
        <w:t xml:space="preserve"> of the actual network.</w:t>
      </w:r>
    </w:p>
    <w:p w14:paraId="2212C5E0" w14:textId="77777777" w:rsidR="00FF5A3B" w:rsidRDefault="00000000">
      <w:pPr>
        <w:pStyle w:val="EditorsNote"/>
        <w:rPr>
          <w:rFonts w:eastAsia="宋体"/>
          <w:lang w:val="en-US" w:eastAsia="zh-CN"/>
        </w:rPr>
      </w:pPr>
      <w:r>
        <w:rPr>
          <w:rFonts w:eastAsia="宋体"/>
          <w:lang w:val="en-US" w:eastAsia="zh-CN"/>
        </w:rPr>
        <w:t>Editor’s Note: it is FFS to update this definition.</w:t>
      </w:r>
    </w:p>
    <w:p w14:paraId="453DD7F3" w14:textId="77777777" w:rsidR="00FF5A3B" w:rsidRDefault="00000000">
      <w:pPr>
        <w:rPr>
          <w:rFonts w:eastAsia="宋体"/>
          <w:lang w:val="en-US" w:eastAsia="zh-CN"/>
        </w:rPr>
      </w:pPr>
      <w:r>
        <w:rPr>
          <w:rFonts w:eastAsia="宋体"/>
          <w:b/>
          <w:bCs/>
          <w:lang w:val="en-US" w:eastAsia="zh-CN"/>
        </w:rPr>
        <w:t>Personal Data</w:t>
      </w:r>
      <w:r>
        <w:rPr>
          <w:rFonts w:eastAsia="宋体"/>
          <w:lang w:val="en-US" w:eastAsia="zh-CN"/>
        </w:rPr>
        <w:t>: any information relating to a user or subscriber that can be used to, either directly or indirectly, identify that user or subscriber, or to distinguish that user or subscriber from others.</w:t>
      </w:r>
    </w:p>
    <w:p w14:paraId="70925A3E" w14:textId="77777777" w:rsidR="00FF5A3B" w:rsidRDefault="00000000">
      <w:pPr>
        <w:rPr>
          <w:rFonts w:eastAsia="宋体"/>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399CFBFA" w14:textId="77777777" w:rsidR="00FF5A3B" w:rsidRDefault="00FF5A3B">
      <w:pPr>
        <w:pStyle w:val="EX"/>
        <w:rPr>
          <w:lang w:val="en-US" w:eastAsia="zh-CN"/>
        </w:rPr>
      </w:pPr>
    </w:p>
    <w:p w14:paraId="567B7E9C" w14:textId="77777777" w:rsidR="00FF5A3B" w:rsidRDefault="00FF5A3B">
      <w:pPr>
        <w:rPr>
          <w:lang w:val="en-US"/>
        </w:rPr>
      </w:pPr>
    </w:p>
    <w:p w14:paraId="5AB509E0"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48C318" w14:textId="77777777" w:rsidR="00FF5A3B" w:rsidRPr="008F5F71" w:rsidRDefault="00000000">
      <w:pPr>
        <w:pStyle w:val="2"/>
        <w:rPr>
          <w:lang w:val="en-US" w:eastAsia="zh-CN"/>
        </w:rPr>
      </w:pPr>
      <w:bookmarkStart w:id="23" w:name="_Toc193810371"/>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ab/>
        <w:t>Use Case on 6G AI Agent Collaboration with Third-Party AI using LLM</w:t>
      </w:r>
      <w:bookmarkEnd w:id="23"/>
    </w:p>
    <w:p w14:paraId="78715F0F" w14:textId="77777777" w:rsidR="00FF5A3B" w:rsidRPr="008F5F71" w:rsidRDefault="00000000">
      <w:pPr>
        <w:pStyle w:val="3"/>
        <w:rPr>
          <w:lang w:val="en-US" w:eastAsia="zh-CN"/>
        </w:rPr>
      </w:pPr>
      <w:bookmarkStart w:id="24" w:name="_Toc193810372"/>
      <w:bookmarkStart w:id="25" w:name="_Hlk189470107"/>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.1 </w:t>
      </w:r>
      <w:r w:rsidRPr="008F5F71">
        <w:rPr>
          <w:lang w:val="en-US" w:eastAsia="zh-CN"/>
        </w:rPr>
        <w:tab/>
        <w:t>Description</w:t>
      </w:r>
      <w:bookmarkEnd w:id="24"/>
    </w:p>
    <w:p w14:paraId="3058BFA8" w14:textId="77777777" w:rsidR="00FF5A3B" w:rsidRDefault="00000000">
      <w:pPr>
        <w:rPr>
          <w:rFonts w:eastAsia="Calibri"/>
        </w:rPr>
      </w:pPr>
      <w:bookmarkStart w:id="26" w:name="_Hlk189067528"/>
      <w:bookmarkEnd w:id="25"/>
      <w:r>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w:t>
      </w:r>
      <w:r>
        <w:rPr>
          <w:rFonts w:eastAsia="Calibri"/>
        </w:rPr>
        <w:lastRenderedPageBreak/>
        <w:t>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rFonts w:eastAsia="宋体"/>
          <w:lang w:val="en-US" w:eastAsia="zh-CN"/>
        </w:rPr>
        <w:t>80</w:t>
      </w:r>
      <w:r>
        <w:rPr>
          <w:rFonts w:eastAsia="Calibri"/>
        </w:rPr>
        <w:t>]</w:t>
      </w:r>
    </w:p>
    <w:p w14:paraId="57BD5796" w14:textId="77777777" w:rsidR="00FF5A3B" w:rsidRDefault="00000000">
      <w:pPr>
        <w:rPr>
          <w:rFonts w:eastAsia="Calibri"/>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 but it is tailored for network-specific tasks and applications.</w:t>
      </w:r>
    </w:p>
    <w:p w14:paraId="15D6013E" w14:textId="77777777" w:rsidR="00FF5A3B" w:rsidRDefault="00000000">
      <w:pPr>
        <w:rPr>
          <w:rFonts w:eastAsia="Calibri"/>
        </w:rPr>
      </w:pPr>
      <w:r>
        <w:rPr>
          <w:rFonts w:eastAsia="Calibri"/>
        </w:rPr>
        <w:t>The 6G network AI agent acts as an intelligent intermediary, interpreting the text-based request, gathering necessary data, and returning a response or executing a task.</w:t>
      </w:r>
    </w:p>
    <w:p w14:paraId="4DFA62A4" w14:textId="77777777" w:rsidR="00FF5A3B" w:rsidRPr="008F5F71" w:rsidRDefault="00000000">
      <w:pPr>
        <w:pStyle w:val="3"/>
        <w:rPr>
          <w:lang w:val="en-US" w:eastAsia="zh-CN"/>
        </w:rPr>
      </w:pPr>
      <w:bookmarkStart w:id="27" w:name="_Toc193810373"/>
      <w:bookmarkStart w:id="28" w:name="_Hlk189470202"/>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.2 </w:t>
      </w:r>
      <w:r w:rsidRPr="008F5F71">
        <w:rPr>
          <w:lang w:val="en-US" w:eastAsia="zh-CN"/>
        </w:rPr>
        <w:tab/>
        <w:t>Pre-</w:t>
      </w:r>
      <w:proofErr w:type="gramStart"/>
      <w:r w:rsidRPr="008F5F71">
        <w:rPr>
          <w:lang w:val="en-US" w:eastAsia="zh-CN"/>
        </w:rPr>
        <w:t>conditions</w:t>
      </w:r>
      <w:bookmarkEnd w:id="27"/>
      <w:proofErr w:type="gramEnd"/>
    </w:p>
    <w:bookmarkEnd w:id="28"/>
    <w:p w14:paraId="19A7137C" w14:textId="77777777" w:rsidR="00FF5A3B" w:rsidRDefault="00000000">
      <w:r>
        <w:t>The third-party application (e.g., smart city traffic management system) has access to 6G network’s AI agent services.</w:t>
      </w:r>
    </w:p>
    <w:p w14:paraId="39A330B9" w14:textId="77777777" w:rsidR="00FF5A3B" w:rsidRDefault="00000000">
      <w:r>
        <w:t>The 6G network has deployed LLM-based AI agents capable of understanding and processing natural language queries.</w:t>
      </w:r>
    </w:p>
    <w:p w14:paraId="4490F748" w14:textId="77777777" w:rsidR="00FF5A3B" w:rsidRDefault="00000000">
      <w:r>
        <w:t>The 6G network has access to real-time data sources (e.g., traffic sensors, weather data, network performance metrics) to fulfil the requests.</w:t>
      </w:r>
    </w:p>
    <w:p w14:paraId="086B6957" w14:textId="77777777" w:rsidR="00FF5A3B" w:rsidRDefault="00000000">
      <w:r>
        <w:t>The third-party application and the 6G AI agent have established secure communication channels (e.g., authenticated APIs or message brokers).</w:t>
      </w:r>
    </w:p>
    <w:p w14:paraId="1BB4DC77" w14:textId="77777777" w:rsidR="00FF5A3B" w:rsidRDefault="00000000">
      <w:r>
        <w:t>The 6G network supports edge computing to process requests locally and reduce latency.</w:t>
      </w:r>
    </w:p>
    <w:p w14:paraId="047A7B01" w14:textId="77777777" w:rsidR="00FF5A3B" w:rsidRPr="008F5F71" w:rsidRDefault="00000000">
      <w:pPr>
        <w:pStyle w:val="3"/>
        <w:rPr>
          <w:lang w:val="en-US" w:eastAsia="zh-CN"/>
        </w:rPr>
      </w:pPr>
      <w:bookmarkStart w:id="29" w:name="_Toc193810374"/>
      <w:bookmarkStart w:id="30" w:name="_Hlk189470315"/>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.3 </w:t>
      </w:r>
      <w:r w:rsidRPr="008F5F71">
        <w:rPr>
          <w:lang w:val="en-US" w:eastAsia="zh-CN"/>
        </w:rPr>
        <w:tab/>
        <w:t>Service Flows</w:t>
      </w:r>
      <w:bookmarkEnd w:id="29"/>
    </w:p>
    <w:bookmarkEnd w:id="30"/>
    <w:p w14:paraId="69CD8A8F" w14:textId="77777777" w:rsidR="00FF5A3B" w:rsidRDefault="00000000">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0D498ECE" w14:textId="77777777" w:rsidR="00FF5A3B" w:rsidRDefault="00000000">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9F83C2B" w14:textId="77777777" w:rsidR="00FF5A3B" w:rsidRDefault="00000000">
      <w:r>
        <w:t>The third-party AI agent (e.g., Smart city traffic controller) sends a request to the 6G network AI Agent. For example:</w:t>
      </w:r>
    </w:p>
    <w:p w14:paraId="23291477" w14:textId="77777777" w:rsidR="00FF5A3B" w:rsidRDefault="00000000">
      <w:pPr>
        <w:ind w:firstLine="720"/>
      </w:pPr>
      <w:r>
        <w:t>"Why is the traffic congested on Highway A, and what adjustments can be made to optimize traffic flow?"</w:t>
      </w:r>
    </w:p>
    <w:p w14:paraId="7A02E0B5" w14:textId="77777777" w:rsidR="00FF5A3B" w:rsidRDefault="00000000">
      <w:r>
        <w:t>The 6G network's AI agent receives the request and uses an LLM to interpret the query. The LLM breaks down the request into two parts:</w:t>
      </w:r>
    </w:p>
    <w:p w14:paraId="5B738AE5" w14:textId="77777777" w:rsidR="00FF5A3B" w:rsidRDefault="00000000">
      <w:pPr>
        <w:ind w:firstLine="720"/>
      </w:pPr>
      <w:r>
        <w:t>Part 1: Retrieve the current traffic congestion level on Highway A.</w:t>
      </w:r>
    </w:p>
    <w:p w14:paraId="7AA458DE" w14:textId="77777777" w:rsidR="00FF5A3B" w:rsidRDefault="00000000">
      <w:pPr>
        <w:ind w:firstLine="720"/>
      </w:pPr>
      <w:r>
        <w:t>Part 2: Provide recommendations for optimizing traffic flow.</w:t>
      </w:r>
    </w:p>
    <w:p w14:paraId="0DF22926" w14:textId="77777777" w:rsidR="00FF5A3B" w:rsidRDefault="00000000">
      <w:r>
        <w:t>The AI agent queries real-time data sources (e.g., sensing infrastructure, etc.) to gather the current traffic congestion level on Highway A.</w:t>
      </w:r>
    </w:p>
    <w:p w14:paraId="1E214AE2" w14:textId="77777777" w:rsidR="00FF5A3B" w:rsidRDefault="00000000">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7E427CCA" w14:textId="77777777" w:rsidR="00FF5A3B" w:rsidRDefault="00000000">
      <w:r>
        <w:t>Based on the analysis, the AI agent generates traffic optimization recommendations, such as:</w:t>
      </w:r>
    </w:p>
    <w:p w14:paraId="57BA5687" w14:textId="77777777" w:rsidR="00FF5A3B" w:rsidRDefault="00000000">
      <w:pPr>
        <w:ind w:firstLine="720"/>
      </w:pPr>
      <w:r>
        <w:t>Increasing green light duration on alternate routes.</w:t>
      </w:r>
    </w:p>
    <w:p w14:paraId="229670B5" w14:textId="77777777" w:rsidR="00FF5A3B" w:rsidRDefault="00000000">
      <w:pPr>
        <w:ind w:firstLine="720"/>
      </w:pPr>
      <w:r>
        <w:t>Reducing green light duration on Highway A to divert traffic.</w:t>
      </w:r>
    </w:p>
    <w:p w14:paraId="006E864E" w14:textId="77777777" w:rsidR="00FF5A3B" w:rsidRDefault="00000000">
      <w:pPr>
        <w:ind w:firstLine="720"/>
      </w:pPr>
      <w:r>
        <w:t>Deploying dynamic signage to inform drivers of alternative routes.</w:t>
      </w:r>
    </w:p>
    <w:p w14:paraId="2B231ACE" w14:textId="77777777" w:rsidR="00FF5A3B" w:rsidRDefault="00000000">
      <w:r>
        <w:t>These recommendations are sent to the third-party AI agent managing the smart city infrastructure.</w:t>
      </w:r>
    </w:p>
    <w:p w14:paraId="7CC81AB7" w14:textId="77777777" w:rsidR="00FF5A3B" w:rsidRDefault="00000000">
      <w:r>
        <w:lastRenderedPageBreak/>
        <w:t>The AI agent generates a response to the third-party AI agent:</w:t>
      </w:r>
    </w:p>
    <w:p w14:paraId="23B5C792" w14:textId="77777777" w:rsidR="00FF5A3B" w:rsidRDefault="00000000">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0FB5E942" w14:textId="77777777" w:rsidR="00FF5A3B" w:rsidRDefault="00000000">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50C24BD0" w14:textId="77777777" w:rsidR="00FF5A3B" w:rsidRPr="008F5F71" w:rsidRDefault="00000000">
      <w:pPr>
        <w:pStyle w:val="3"/>
        <w:rPr>
          <w:lang w:val="en-US" w:eastAsia="zh-CN"/>
        </w:rPr>
      </w:pPr>
      <w:bookmarkStart w:id="31" w:name="_Toc193810375"/>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.4 </w:t>
      </w:r>
      <w:r w:rsidRPr="008F5F71">
        <w:rPr>
          <w:lang w:val="en-US" w:eastAsia="zh-CN"/>
        </w:rPr>
        <w:tab/>
        <w:t>Post Conditions</w:t>
      </w:r>
      <w:bookmarkEnd w:id="31"/>
    </w:p>
    <w:p w14:paraId="48E3454D" w14:textId="77777777" w:rsidR="00FF5A3B" w:rsidRDefault="00000000">
      <w:pPr>
        <w:spacing w:after="0"/>
      </w:pPr>
      <w:r>
        <w:t>The third-party application receives the response and takes appropriate action (e.g., notifying city officials or updating a public traffic dashboard).</w:t>
      </w:r>
    </w:p>
    <w:p w14:paraId="51E6738A" w14:textId="77777777" w:rsidR="00FF5A3B" w:rsidRDefault="00FF5A3B">
      <w:pPr>
        <w:spacing w:after="0"/>
      </w:pPr>
    </w:p>
    <w:p w14:paraId="10EB4370" w14:textId="77777777" w:rsidR="00FF5A3B" w:rsidRDefault="00000000">
      <w:pPr>
        <w:spacing w:after="0"/>
      </w:pPr>
      <w:r>
        <w:t>The traffic light optimization reduces congestion on Highway A.</w:t>
      </w:r>
    </w:p>
    <w:p w14:paraId="2C86CC0C" w14:textId="77777777" w:rsidR="00FF5A3B" w:rsidRDefault="00FF5A3B">
      <w:pPr>
        <w:spacing w:after="0"/>
      </w:pPr>
    </w:p>
    <w:p w14:paraId="4A4EB037" w14:textId="77777777" w:rsidR="00FF5A3B" w:rsidRDefault="00000000">
      <w:pPr>
        <w:spacing w:after="0"/>
      </w:pPr>
      <w:r>
        <w:t>The 6G AI agent logs the request, response, along with any additional contextual meta data for future reference (e.g. memorization capability of AI agent) and continuous improvement of the agent’s underlying LLM.</w:t>
      </w:r>
    </w:p>
    <w:p w14:paraId="47CB0F3D" w14:textId="77777777" w:rsidR="00FF5A3B" w:rsidRDefault="00FF5A3B"/>
    <w:p w14:paraId="54146828" w14:textId="77777777" w:rsidR="00FF5A3B" w:rsidRPr="008F5F71" w:rsidRDefault="00000000">
      <w:pPr>
        <w:pStyle w:val="3"/>
        <w:rPr>
          <w:lang w:val="en-US" w:eastAsia="zh-CN"/>
        </w:rPr>
      </w:pPr>
      <w:bookmarkStart w:id="32" w:name="_Toc193810376"/>
      <w:bookmarkEnd w:id="26"/>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.5</w:t>
      </w:r>
      <w:r w:rsidRPr="008F5F71">
        <w:rPr>
          <w:lang w:val="en-US" w:eastAsia="zh-CN"/>
        </w:rPr>
        <w:tab/>
        <w:t>Existing features partly or fully covering the use case functionality</w:t>
      </w:r>
      <w:bookmarkEnd w:id="32"/>
    </w:p>
    <w:p w14:paraId="2DECADEF" w14:textId="77777777" w:rsidR="00FF5A3B" w:rsidRDefault="00000000">
      <w:pPr>
        <w:rPr>
          <w:rFonts w:eastAsia="宋体"/>
          <w:lang w:val="en-US" w:eastAsia="zh-CN"/>
        </w:rPr>
      </w:pPr>
      <w:r>
        <w:rPr>
          <w:rFonts w:eastAsia="宋体" w:hint="eastAsia"/>
          <w:lang w:val="en-US" w:eastAsia="zh-CN"/>
        </w:rPr>
        <w:t>None.</w:t>
      </w:r>
    </w:p>
    <w:p w14:paraId="6BD976C6" w14:textId="77777777" w:rsidR="00FF5A3B" w:rsidRPr="008F5F71" w:rsidRDefault="00000000">
      <w:pPr>
        <w:pStyle w:val="3"/>
        <w:rPr>
          <w:lang w:val="en-US" w:eastAsia="zh-CN"/>
        </w:rPr>
      </w:pPr>
      <w:bookmarkStart w:id="33" w:name="_Toc193810377"/>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.6</w:t>
      </w:r>
      <w:r w:rsidRPr="008F5F71">
        <w:rPr>
          <w:lang w:val="en-US" w:eastAsia="zh-CN"/>
        </w:rPr>
        <w:tab/>
        <w:t>Potential new requirements needed to support the use case</w:t>
      </w:r>
      <w:bookmarkEnd w:id="33"/>
    </w:p>
    <w:p w14:paraId="10AE78AD" w14:textId="77777777" w:rsidR="00FF5A3B" w:rsidRDefault="00000000">
      <w:bookmarkStart w:id="34" w:name="_Hlk190618172"/>
      <w:r>
        <w:t>[PR</w:t>
      </w:r>
      <w:r>
        <w:rPr>
          <w:rFonts w:hint="eastAsia"/>
          <w:lang w:eastAsia="zh-CN"/>
        </w:rPr>
        <w:t xml:space="preserve"> </w:t>
      </w:r>
      <w:bookmarkStart w:id="35" w:name="_Hlk189470451"/>
      <w:r>
        <w:rPr>
          <w:lang w:eastAsia="zh-CN"/>
        </w:rPr>
        <w:t>6</w:t>
      </w:r>
      <w:r>
        <w:rPr>
          <w:rFonts w:hint="eastAsia"/>
          <w:lang w:eastAsia="zh-CN"/>
        </w:rPr>
        <w:t>.</w:t>
      </w:r>
      <w:bookmarkEnd w:id="35"/>
      <w:r>
        <w:rPr>
          <w:rFonts w:hint="eastAsia"/>
          <w:lang w:val="en-US" w:eastAsia="zh-CN"/>
        </w:rPr>
        <w:t>5</w:t>
      </w:r>
      <w:r>
        <w:t xml:space="preserve">.6-1] </w:t>
      </w:r>
      <w:bookmarkStart w:id="36" w:name="_Hlk190800978"/>
      <w:bookmarkEnd w:id="34"/>
      <w:r>
        <w:t xml:space="preserve">Based on operator policy, the 6G network shall be able to support secure means to expose its services to the authorised third-party AI agent </w:t>
      </w:r>
      <w:del w:id="37" w:author="Xiaonan" w:date="2025-04-18T16:31:00Z">
        <w:r>
          <w:rPr>
            <w:lang w:val="en-US"/>
          </w:rPr>
          <w:delText>by</w:delText>
        </w:r>
      </w:del>
      <w:ins w:id="38" w:author="Xiaonan" w:date="2025-04-18T16:31:00Z">
        <w:r>
          <w:rPr>
            <w:rFonts w:eastAsia="宋体" w:hint="eastAsia"/>
            <w:lang w:val="en-US" w:eastAsia="zh-CN"/>
          </w:rPr>
          <w:t xml:space="preserve">based on </w:t>
        </w:r>
      </w:ins>
      <w:ins w:id="39" w:author="Xiaonan" w:date="2025-04-18T16:32:00Z">
        <w:r>
          <w:rPr>
            <w:rFonts w:eastAsia="宋体" w:hint="eastAsia"/>
            <w:lang w:val="en-US" w:eastAsia="zh-CN"/>
          </w:rPr>
          <w:t>its</w:t>
        </w:r>
      </w:ins>
      <w:r>
        <w:t xml:space="preserve"> intent</w:t>
      </w:r>
      <w:del w:id="40" w:author="Xiaonan" w:date="2025-04-18T16:33:00Z">
        <w:r>
          <w:delText xml:space="preserve"> if needed</w:delText>
        </w:r>
      </w:del>
      <w:r>
        <w:t xml:space="preserve">. </w:t>
      </w:r>
      <w:bookmarkEnd w:id="36"/>
    </w:p>
    <w:p w14:paraId="10584A4F" w14:textId="77777777" w:rsidR="00FF5A3B" w:rsidRDefault="00000000">
      <w:pPr>
        <w:pStyle w:val="EditorsNote"/>
        <w:rPr>
          <w:lang w:val="en-US" w:eastAsia="zh-CN"/>
        </w:rPr>
      </w:pPr>
      <w:del w:id="41" w:author="Xiaonan" w:date="2025-04-18T16:31:00Z">
        <w:r>
          <w:rPr>
            <w:rFonts w:eastAsia="宋体"/>
            <w:lang w:val="en-US" w:eastAsia="zh-CN"/>
          </w:rPr>
          <w:delText>Editor’s Note: the meaning of “intent” is FFS</w:delText>
        </w:r>
      </w:del>
    </w:p>
    <w:p w14:paraId="26277ACA" w14:textId="77777777" w:rsidR="00FF5A3B" w:rsidRDefault="00FF5A3B">
      <w:pPr>
        <w:rPr>
          <w:lang w:val="en-US"/>
        </w:rPr>
      </w:pPr>
    </w:p>
    <w:sectPr w:rsidR="00FF5A3B">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42E1C" w14:textId="77777777" w:rsidR="00DD5B5B" w:rsidRDefault="00DD5B5B">
      <w:pPr>
        <w:spacing w:after="0"/>
      </w:pPr>
      <w:r>
        <w:separator/>
      </w:r>
    </w:p>
  </w:endnote>
  <w:endnote w:type="continuationSeparator" w:id="0">
    <w:p w14:paraId="0EB488DA" w14:textId="77777777" w:rsidR="00DD5B5B" w:rsidRDefault="00DD5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4E5D7" w14:textId="77777777" w:rsidR="00FF5A3B"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6CA09" w14:textId="77777777" w:rsidR="00DD5B5B" w:rsidRDefault="00DD5B5B">
      <w:pPr>
        <w:spacing w:after="0"/>
      </w:pPr>
      <w:r>
        <w:separator/>
      </w:r>
    </w:p>
  </w:footnote>
  <w:footnote w:type="continuationSeparator" w:id="0">
    <w:p w14:paraId="661C8475" w14:textId="77777777" w:rsidR="00DD5B5B" w:rsidRDefault="00DD5B5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Xiaonan SHI">
    <w15:presenceInfo w15:providerId="Windows Live" w15:userId="55bdf3abef6b6208"/>
  </w15:person>
  <w15:person w15:author="XIAONAN SHI">
    <w15:presenceInfo w15:providerId="Windows Live" w15:userId="d1a459ce355bb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80512"/>
    <w:rsid w:val="0009108F"/>
    <w:rsid w:val="000C47C3"/>
    <w:rsid w:val="000D58AB"/>
    <w:rsid w:val="000E6AC6"/>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1F52"/>
    <w:rsid w:val="003172DC"/>
    <w:rsid w:val="0035462D"/>
    <w:rsid w:val="00356555"/>
    <w:rsid w:val="003765B8"/>
    <w:rsid w:val="003B27E1"/>
    <w:rsid w:val="003C3971"/>
    <w:rsid w:val="004201B8"/>
    <w:rsid w:val="00423334"/>
    <w:rsid w:val="004345EC"/>
    <w:rsid w:val="004368E2"/>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8F5F71"/>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16C4"/>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0FA4"/>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5B5B"/>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F5A3B"/>
    <w:rsid w:val="048837BE"/>
    <w:rsid w:val="18DE2F65"/>
    <w:rsid w:val="334240A2"/>
    <w:rsid w:val="36410DE4"/>
    <w:rsid w:val="3747693E"/>
    <w:rsid w:val="43BB7150"/>
    <w:rsid w:val="5D0B5373"/>
    <w:rsid w:val="71D53B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1D317"/>
  <w15:docId w15:val="{6EB554DF-CCA3-4663-9D13-04AA115EB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lsdException w:name="toc 5" w:semiHidden="1" w:qFormat="1"/>
    <w:lsdException w:name="toc 6" w:semiHidden="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批注框文本 字符"/>
    <w:link w:val="a3"/>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ab">
    <w:name w:val="Revision"/>
    <w:hidden/>
    <w:uiPriority w:val="99"/>
    <w:unhideWhenUsed/>
    <w:rsid w:val="00A916C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1542</Words>
  <Characters>8713</Characters>
  <Application>Microsoft Office Word</Application>
  <DocSecurity>0</DocSecurity>
  <Lines>147</Lines>
  <Paragraphs>95</Paragraphs>
  <ScaleCrop>false</ScaleCrop>
  <Company>ETSI</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2</cp:revision>
  <cp:lastPrinted>2019-02-25T14:05:00Z</cp:lastPrinted>
  <dcterms:created xsi:type="dcterms:W3CDTF">2025-05-09T05:43:00Z</dcterms:created>
  <dcterms:modified xsi:type="dcterms:W3CDTF">2025-05-09T05:43:00Z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B6E7507415F04F7FA09AE09BAC0422FA_13</vt:lpwstr>
  </property>
</Properties>
</file>